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C1CF9C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91009">
        <w:rPr>
          <w:b/>
          <w:noProof/>
          <w:sz w:val="24"/>
        </w:rPr>
        <w:t>3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991009">
        <w:rPr>
          <w:b/>
          <w:noProof/>
          <w:sz w:val="24"/>
        </w:rPr>
        <w:t>2</w:t>
      </w:r>
      <w:r w:rsidR="00B131CC">
        <w:rPr>
          <w:b/>
          <w:noProof/>
          <w:sz w:val="24"/>
        </w:rPr>
        <w:t>307</w:t>
      </w:r>
    </w:p>
    <w:p w14:paraId="4F05400A" w14:textId="77777777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A417D" w:rsidR="001E41F3" w:rsidRPr="00410371" w:rsidRDefault="00203E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AF70C1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A526CB">
              <w:rPr>
                <w:b/>
                <w:noProof/>
                <w:sz w:val="28"/>
              </w:rPr>
              <w:t>673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82930" w:rsidR="001E41F3" w:rsidRPr="00410371" w:rsidRDefault="00203E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 w:rsidR="00B131CC">
              <w:rPr>
                <w:b/>
                <w:noProof/>
                <w:sz w:val="28"/>
              </w:rPr>
              <w:t>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203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BF4E5" w:rsidR="001E41F3" w:rsidRPr="00410371" w:rsidRDefault="00203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043735">
              <w:rPr>
                <w:b/>
                <w:noProof/>
                <w:sz w:val="28"/>
              </w:rPr>
              <w:t>0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3C09C" w:rsidR="001E41F3" w:rsidRDefault="008B57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EventType</w:t>
            </w:r>
            <w:proofErr w:type="spellEnd"/>
            <w:r w:rsidR="00B131CC">
              <w:t xml:space="preserve"> Data Type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B3D5C" w:rsidR="001E41F3" w:rsidRPr="00506AA5" w:rsidRDefault="00E244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 xml:space="preserve">RACS, </w:t>
            </w:r>
            <w:r w:rsidR="00A526CB">
              <w:rPr>
                <w:color w:val="000000" w:themeColor="text1"/>
              </w:rPr>
              <w:t>SBIProtoc1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4C88B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C7EE2">
              <w:t>4</w:t>
            </w:r>
            <w:r>
              <w:t>-</w:t>
            </w:r>
            <w:r w:rsidR="00BC7EE2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D84E90" w:rsidR="001E41F3" w:rsidRDefault="008B57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3ED94" w14:textId="6216DF60" w:rsidR="00A526CB" w:rsidRDefault="00E24447" w:rsidP="00E2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Event Type is missing in data type summary in clause 6.1.6.1. </w:t>
            </w:r>
          </w:p>
          <w:p w14:paraId="708AA7DE" w14:textId="6ECDDC28" w:rsidR="00E24447" w:rsidRPr="002C4121" w:rsidRDefault="00E24447" w:rsidP="00E24447">
            <w:pPr>
              <w:pStyle w:val="CRCoverPage"/>
              <w:spacing w:after="0"/>
              <w:ind w:left="100"/>
            </w:pP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49908B2A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</w:t>
            </w:r>
            <w:r w:rsidR="00E24447">
              <w:t xml:space="preserve"> data type</w:t>
            </w:r>
            <w:r>
              <w:t xml:space="preserve"> "</w:t>
            </w:r>
            <w:proofErr w:type="spellStart"/>
            <w:r w:rsidR="00E24447">
              <w:t>EventType</w:t>
            </w:r>
            <w:proofErr w:type="spellEnd"/>
            <w:r>
              <w:t>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54E31D5A" w:rsidR="00A526CB" w:rsidRDefault="00E24447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leads error implementation and interoperability problem.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5C422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1B1231">
              <w:t>1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232D4C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24447">
              <w:rPr>
                <w:noProof/>
              </w:rPr>
              <w:t xml:space="preserve">doesn't </w:t>
            </w:r>
            <w:r>
              <w:rPr>
                <w:noProof/>
              </w:rPr>
              <w:t>introduce</w:t>
            </w:r>
            <w:r w:rsidR="00E24447">
              <w:rPr>
                <w:noProof/>
              </w:rPr>
              <w:t xml:space="preserve"> any impact </w:t>
            </w:r>
            <w:r>
              <w:rPr>
                <w:noProof/>
              </w:rPr>
              <w:t>to the OpenAPI file of the Nucmf_UECapabilityManagement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75172A" w14:textId="77777777" w:rsidR="00E24447" w:rsidRDefault="00E24447" w:rsidP="00E24447">
      <w:pPr>
        <w:pStyle w:val="Heading4"/>
      </w:pPr>
      <w:bookmarkStart w:id="25" w:name="_Toc21954324"/>
      <w:bookmarkStart w:id="26" w:name="_Toc25048104"/>
      <w:bookmarkStart w:id="27" w:name="_Toc34143471"/>
      <w:bookmarkStart w:id="28" w:name="_Toc34750941"/>
      <w:bookmarkStart w:id="29" w:name="_Toc34751702"/>
      <w:bookmarkStart w:id="30" w:name="_Toc35941050"/>
      <w:bookmarkStart w:id="31" w:name="_Toc43283950"/>
      <w:bookmarkStart w:id="32" w:name="_Toc49762945"/>
      <w:bookmarkStart w:id="33" w:name="_Toc51925799"/>
      <w:bookmarkStart w:id="34" w:name="_Toc51925900"/>
      <w:bookmarkStart w:id="35" w:name="_Toc67680536"/>
      <w:bookmarkStart w:id="36" w:name="_Toc19717279"/>
      <w:bookmarkStart w:id="37" w:name="_Toc27490769"/>
      <w:bookmarkStart w:id="38" w:name="_Toc27557062"/>
      <w:bookmarkStart w:id="39" w:name="_Toc27723979"/>
      <w:bookmarkStart w:id="40" w:name="_Toc36031051"/>
      <w:bookmarkStart w:id="41" w:name="_Toc36042971"/>
      <w:bookmarkStart w:id="42" w:name="_Toc36814296"/>
      <w:bookmarkStart w:id="43" w:name="_Toc44689150"/>
      <w:bookmarkStart w:id="44" w:name="_Toc44923904"/>
      <w:bookmarkStart w:id="45" w:name="_Toc51860874"/>
      <w:bookmarkStart w:id="46" w:name="_Toc57930645"/>
      <w:bookmarkStart w:id="47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E068E54" w14:textId="77777777" w:rsidR="00E24447" w:rsidRDefault="00E24447" w:rsidP="00E24447">
      <w:r>
        <w:t>This clause specifies the application data model supported by the API.</w:t>
      </w:r>
    </w:p>
    <w:p w14:paraId="5C8F382E" w14:textId="77777777" w:rsidR="00E24447" w:rsidRDefault="00E24447" w:rsidP="00E24447">
      <w:r>
        <w:t xml:space="preserve">Table 6.1.6.1-1 specifies the data types defined for the </w:t>
      </w:r>
      <w:proofErr w:type="spellStart"/>
      <w:r>
        <w:t>Nucmf_UECapabilityManagement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D6B2CBA" w14:textId="77777777" w:rsidR="00E24447" w:rsidRDefault="00E24447" w:rsidP="00E24447"/>
    <w:p w14:paraId="139FCA9E" w14:textId="77777777" w:rsidR="00E24447" w:rsidRDefault="00E24447" w:rsidP="00E24447">
      <w:pPr>
        <w:pStyle w:val="TH"/>
      </w:pPr>
      <w:r>
        <w:t xml:space="preserve">Table 6.1.6.1-1: </w:t>
      </w:r>
      <w:proofErr w:type="spellStart"/>
      <w:r>
        <w:t>Nucmf_UECapabilityManagement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E24447" w14:paraId="3AAB5C33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CCA5D" w14:textId="77777777" w:rsidR="00E24447" w:rsidRDefault="00E24447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C501D" w14:textId="77777777" w:rsidR="00E24447" w:rsidRDefault="00E24447">
            <w:pPr>
              <w:pStyle w:val="TAH"/>
            </w:pPr>
            <w: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A4BF6" w14:textId="77777777" w:rsidR="00E24447" w:rsidRDefault="00E24447">
            <w:pPr>
              <w:pStyle w:val="TAH"/>
            </w:pPr>
            <w: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11E11" w14:textId="77777777" w:rsidR="00E24447" w:rsidRDefault="00E24447">
            <w:pPr>
              <w:pStyle w:val="TAH"/>
            </w:pPr>
            <w:r>
              <w:t>Applicability</w:t>
            </w:r>
          </w:p>
        </w:tc>
      </w:tr>
      <w:tr w:rsidR="00E24447" w14:paraId="45658FDE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EB44" w14:textId="77777777" w:rsidR="00E24447" w:rsidRDefault="00E24447">
            <w:pPr>
              <w:pStyle w:val="TAL"/>
            </w:pPr>
            <w:proofErr w:type="spellStart"/>
            <w:r>
              <w:t>DicEntryData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6845" w14:textId="77777777" w:rsidR="00E24447" w:rsidRDefault="00E24447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D5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1DE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423FE185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18FA" w14:textId="77777777" w:rsidR="00E24447" w:rsidRDefault="00E24447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2D25" w14:textId="77777777" w:rsidR="00E24447" w:rsidRDefault="00E24447">
            <w:pPr>
              <w:pStyle w:val="TAL"/>
            </w:pPr>
            <w:r>
              <w:t>6.1.6.2.3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EE17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8F65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1A31B669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7E44" w14:textId="77777777" w:rsidR="00E24447" w:rsidRDefault="00E24447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AD19" w14:textId="77777777" w:rsidR="00E24447" w:rsidRDefault="00E24447">
            <w:pPr>
              <w:pStyle w:val="TAL"/>
            </w:pPr>
            <w:r>
              <w:t>6.1.6.2.4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9356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2BB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09A084B8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8FA6" w14:textId="77777777" w:rsidR="00E24447" w:rsidRDefault="00E24447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7AF1" w14:textId="77777777" w:rsidR="00E24447" w:rsidRDefault="00E24447">
            <w:pPr>
              <w:pStyle w:val="TAL"/>
            </w:pPr>
            <w:r>
              <w:t>6.1.6.2.5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CC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B9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03F01E7A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2E8E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t>CreateSubscription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E1C3" w14:textId="77777777" w:rsidR="00E24447" w:rsidRDefault="00E24447">
            <w:pPr>
              <w:pStyle w:val="TAL"/>
            </w:pPr>
            <w:r>
              <w:t>6.1.6.2.6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080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F51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8098527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DCB4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t>CreatedSubscription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A993" w14:textId="77777777" w:rsidR="00E24447" w:rsidRDefault="00E24447">
            <w:pPr>
              <w:pStyle w:val="TAL"/>
            </w:pPr>
            <w:r>
              <w:t>6.1.6.2.7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517A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6CB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3E3F942E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093B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t>UcmfNotification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CAAB" w14:textId="77777777" w:rsidR="00E24447" w:rsidRDefault="00E24447">
            <w:pPr>
              <w:pStyle w:val="TAL"/>
            </w:pPr>
            <w:r>
              <w:t>6.1.6.2.8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B85F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9D6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9D4C687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F98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n-US"/>
              </w:rPr>
              <w:t>ManAssOpRequestlist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ED9E" w14:textId="77777777" w:rsidR="00E24447" w:rsidRDefault="00E24447">
            <w:pPr>
              <w:pStyle w:val="TAL"/>
            </w:pPr>
            <w:r>
              <w:t>6.1.6.2.9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803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D0F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4CDB7357" w14:textId="77777777" w:rsidTr="00E24447">
        <w:trPr>
          <w:jc w:val="center"/>
          <w:ins w:id="48" w:author="Frank, April Meeting v0" w:date="2021-04-06T11:39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8BCC" w14:textId="19E4C0ED" w:rsidR="00E24447" w:rsidRDefault="00E24447">
            <w:pPr>
              <w:pStyle w:val="TAL"/>
              <w:rPr>
                <w:ins w:id="49" w:author="Frank, April Meeting v0" w:date="2021-04-06T11:39:00Z"/>
                <w:lang w:val="en-US"/>
              </w:rPr>
            </w:pPr>
            <w:proofErr w:type="spellStart"/>
            <w:ins w:id="50" w:author="Frank, April Meeting v0" w:date="2021-04-06T11:39:00Z">
              <w:r>
                <w:t>EventType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5ED" w14:textId="23079D1F" w:rsidR="00E24447" w:rsidRDefault="00E24447">
            <w:pPr>
              <w:pStyle w:val="TAL"/>
              <w:rPr>
                <w:ins w:id="51" w:author="Frank, April Meeting v0" w:date="2021-04-06T11:39:00Z"/>
              </w:rPr>
            </w:pPr>
            <w:ins w:id="52" w:author="Frank, April Meeting v0" w:date="2021-04-06T11:39:00Z">
              <w:r>
                <w:t>6.1.6.3.3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F64" w14:textId="0D882C45" w:rsidR="00E24447" w:rsidRDefault="00E24447">
            <w:pPr>
              <w:pStyle w:val="TAL"/>
              <w:rPr>
                <w:ins w:id="53" w:author="Frank, April Meeting v0" w:date="2021-04-06T11:39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54F" w14:textId="77777777" w:rsidR="00E24447" w:rsidRDefault="00E24447">
            <w:pPr>
              <w:pStyle w:val="TAL"/>
              <w:rPr>
                <w:ins w:id="54" w:author="Frank, April Meeting v0" w:date="2021-04-06T11:39:00Z"/>
                <w:rFonts w:cs="Arial"/>
                <w:szCs w:val="18"/>
              </w:rPr>
            </w:pPr>
          </w:p>
        </w:tc>
      </w:tr>
      <w:tr w:rsidR="00E24447" w14:paraId="3871FA27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1E15" w14:textId="77777777" w:rsidR="00E24447" w:rsidRDefault="00E2444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RacFormat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AD4" w14:textId="77777777" w:rsidR="00E24447" w:rsidRDefault="00E24447">
            <w:pPr>
              <w:pStyle w:val="TAL"/>
            </w:pPr>
            <w:r>
              <w:t>6.1.6.3.4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D0A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39E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967746" w14:textId="77777777" w:rsidR="00E24447" w:rsidRDefault="00E24447" w:rsidP="00E24447"/>
    <w:p w14:paraId="326A6863" w14:textId="77777777" w:rsidR="00E24447" w:rsidRDefault="00E24447" w:rsidP="00E24447">
      <w:r>
        <w:t xml:space="preserve">Table 6.1.6.1-2 specifies data types re-used by the </w:t>
      </w:r>
      <w:proofErr w:type="spellStart"/>
      <w:r>
        <w:t>Nucmf_UECapabilityManagement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37335B08" w14:textId="77777777" w:rsidR="00E24447" w:rsidRDefault="00E24447" w:rsidP="00E24447">
      <w:pPr>
        <w:pStyle w:val="TH"/>
      </w:pPr>
      <w:r>
        <w:t xml:space="preserve">Table 6.1.6.1-2: </w:t>
      </w:r>
      <w:proofErr w:type="spellStart"/>
      <w:r>
        <w:t>Nucmf_UECapabilityManagement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E24447" w14:paraId="669CCAA4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1D2B" w14:textId="77777777" w:rsidR="00E24447" w:rsidRDefault="00E2444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3DD9A" w14:textId="77777777" w:rsidR="00E24447" w:rsidRDefault="00E24447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934C4" w14:textId="77777777" w:rsidR="00E24447" w:rsidRDefault="00E24447">
            <w:pPr>
              <w:pStyle w:val="TAH"/>
            </w:pPr>
            <w: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9F22F" w14:textId="77777777" w:rsidR="00E24447" w:rsidRDefault="00E24447">
            <w:pPr>
              <w:pStyle w:val="TAH"/>
            </w:pPr>
            <w:r>
              <w:t>Applicability</w:t>
            </w:r>
          </w:p>
        </w:tc>
      </w:tr>
      <w:tr w:rsidR="00E24447" w14:paraId="72C275F8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E00E" w14:textId="77777777" w:rsidR="00E24447" w:rsidRDefault="00E24447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30D6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A9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6DB4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31DD7577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944B" w14:textId="77777777" w:rsidR="00E24447" w:rsidRDefault="00E24447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DBFC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B1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C5D7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33BC2B4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1E17" w14:textId="77777777" w:rsidR="00E24447" w:rsidRDefault="00E24447">
            <w:pPr>
              <w:pStyle w:val="TAL"/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133F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F3F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B5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783B8B85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5E04" w14:textId="77777777" w:rsidR="00E24447" w:rsidRDefault="00E2444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8524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6B6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032B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1BEE9377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6AAC" w14:textId="77777777" w:rsidR="00E24447" w:rsidRDefault="00E2444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1DFA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E354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C96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E625259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EE0F" w14:textId="77777777" w:rsidR="00E24447" w:rsidRDefault="00E2444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8746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4964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6DA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271C37" w14:textId="77777777" w:rsidR="00631AC4" w:rsidRDefault="00631AC4" w:rsidP="00B15DF7"/>
    <w:p w14:paraId="7BA0F7FA" w14:textId="0D18065B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24447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1ADA93" w14:textId="77777777" w:rsidR="00E24447" w:rsidRDefault="00E24447" w:rsidP="00E24447">
      <w:pPr>
        <w:pStyle w:val="Heading5"/>
      </w:pPr>
      <w:bookmarkStart w:id="55" w:name="_Toc25048118"/>
      <w:bookmarkStart w:id="56" w:name="_Toc21954332"/>
      <w:bookmarkStart w:id="57" w:name="_Toc34143485"/>
      <w:bookmarkStart w:id="58" w:name="_Toc34750955"/>
      <w:bookmarkStart w:id="59" w:name="_Toc34751716"/>
      <w:bookmarkStart w:id="60" w:name="_Toc35941064"/>
      <w:bookmarkStart w:id="61" w:name="_Toc43283964"/>
      <w:bookmarkStart w:id="62" w:name="_Toc49762959"/>
      <w:bookmarkStart w:id="63" w:name="_Toc51925813"/>
      <w:bookmarkStart w:id="64" w:name="_Toc51925914"/>
      <w:bookmarkStart w:id="65" w:name="_Toc6768055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>6.1.6.3.3</w:t>
      </w:r>
      <w:r>
        <w:tab/>
        <w:t xml:space="preserve">Enumeration: </w:t>
      </w:r>
      <w:proofErr w:type="spellStart"/>
      <w:r>
        <w:t>EventType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5E40109E" w14:textId="77777777" w:rsidR="00E24447" w:rsidRDefault="00E24447" w:rsidP="00E24447">
      <w:r>
        <w:t xml:space="preserve">The enumeration </w:t>
      </w:r>
      <w:proofErr w:type="spellStart"/>
      <w:r>
        <w:t>EventType</w:t>
      </w:r>
      <w:proofErr w:type="spellEnd"/>
      <w:r>
        <w:t xml:space="preserve"> represents different type of events included in a notification from the UCMF. It shall comply with the provisions defined in table 6.1.5.3.3-1.</w:t>
      </w:r>
    </w:p>
    <w:p w14:paraId="5ACA67B8" w14:textId="77777777" w:rsidR="00E24447" w:rsidRDefault="00E24447" w:rsidP="00E24447">
      <w:pPr>
        <w:pStyle w:val="TH"/>
      </w:pPr>
      <w:r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3727"/>
        <w:gridCol w:w="1683"/>
      </w:tblGrid>
      <w:tr w:rsidR="00E24447" w14:paraId="18F827AE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F462" w14:textId="77777777" w:rsidR="00E24447" w:rsidRDefault="00E24447">
            <w:pPr>
              <w:pStyle w:val="TAH"/>
            </w:pPr>
            <w:r>
              <w:t>Enumeration value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114B8" w14:textId="77777777" w:rsidR="00E24447" w:rsidRDefault="00E24447">
            <w:pPr>
              <w:pStyle w:val="TAH"/>
            </w:pPr>
            <w:r>
              <w:t>Description</w:t>
            </w: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49248466" w14:textId="77777777" w:rsidR="00E24447" w:rsidRDefault="00E24447">
            <w:pPr>
              <w:pStyle w:val="TAH"/>
            </w:pPr>
            <w:r>
              <w:t>Applicability</w:t>
            </w:r>
          </w:p>
        </w:tc>
      </w:tr>
      <w:tr w:rsidR="00E24447" w14:paraId="3D6C5659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703E6" w14:textId="77777777" w:rsidR="00E24447" w:rsidRDefault="00E24447">
            <w:pPr>
              <w:pStyle w:val="TAL"/>
            </w:pPr>
            <w:r>
              <w:t>"CREATION_OF_DICTIONARY_ENTRY"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3F2F" w14:textId="77777777" w:rsidR="00E24447" w:rsidRDefault="00E24447">
            <w:pPr>
              <w:pStyle w:val="TAL"/>
            </w:pPr>
            <w:r>
              <w:t>New dictionary entries are created in the UCMF.</w:t>
            </w:r>
          </w:p>
          <w:p w14:paraId="226DC37F" w14:textId="77777777" w:rsidR="00E24447" w:rsidRDefault="00E24447">
            <w:pPr>
              <w:pStyle w:val="TAL"/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F1AC50" w14:textId="77777777" w:rsidR="00E24447" w:rsidRDefault="00E24447">
            <w:pPr>
              <w:pStyle w:val="TAL"/>
            </w:pPr>
          </w:p>
        </w:tc>
      </w:tr>
      <w:tr w:rsidR="00E24447" w14:paraId="4C1045BA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973A5" w14:textId="77777777" w:rsidR="00E24447" w:rsidRDefault="00E24447">
            <w:pPr>
              <w:pStyle w:val="TAL"/>
            </w:pPr>
            <w:r>
              <w:t>"DELETION_OF_PLMN_ASSIGNED_IDS"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3637" w14:textId="77777777" w:rsidR="00E24447" w:rsidRDefault="00E24447">
            <w:pPr>
              <w:pStyle w:val="TAL"/>
            </w:pPr>
            <w:r>
              <w:t>One or more PLMN-assigned UE Radio Capability IDs are deleted.</w:t>
            </w:r>
          </w:p>
          <w:p w14:paraId="6A2ABB70" w14:textId="77777777" w:rsidR="00E24447" w:rsidRDefault="00E24447">
            <w:pPr>
              <w:pStyle w:val="TAL"/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65AFA7" w14:textId="77777777" w:rsidR="00E24447" w:rsidRDefault="00E24447">
            <w:pPr>
              <w:pStyle w:val="TAL"/>
            </w:pPr>
          </w:p>
        </w:tc>
      </w:tr>
      <w:tr w:rsidR="00E24447" w14:paraId="6799E35F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FC2EB" w14:textId="77777777" w:rsidR="00E24447" w:rsidRDefault="00E24447">
            <w:pPr>
              <w:pStyle w:val="TAL"/>
            </w:pPr>
            <w:r>
              <w:t>"NEW_VERSION_ID_OF_PLMN_ASSIGNED_IDs"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57CC0" w14:textId="77777777" w:rsidR="00E24447" w:rsidRDefault="00E24447">
            <w:pPr>
              <w:pStyle w:val="TAL"/>
            </w:pPr>
            <w:r>
              <w:t xml:space="preserve">Notify </w:t>
            </w:r>
            <w:r>
              <w:rPr>
                <w:rFonts w:cs="Arial"/>
                <w:szCs w:val="18"/>
              </w:rPr>
              <w:t>a new version id of PLMN Assigned UE Radio Capability Id(s).</w:t>
            </w: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BFA140" w14:textId="77777777" w:rsidR="00E24447" w:rsidRDefault="00E24447">
            <w:pPr>
              <w:pStyle w:val="TAL"/>
            </w:pPr>
          </w:p>
        </w:tc>
      </w:tr>
    </w:tbl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4367F" w14:textId="77777777" w:rsidR="00203E0A" w:rsidRDefault="00203E0A">
      <w:r>
        <w:separator/>
      </w:r>
    </w:p>
  </w:endnote>
  <w:endnote w:type="continuationSeparator" w:id="0">
    <w:p w14:paraId="71E7696C" w14:textId="77777777" w:rsidR="00203E0A" w:rsidRDefault="0020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A526CB" w:rsidRDefault="00A52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A526CB" w:rsidRDefault="00A526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A526CB" w:rsidRDefault="00A52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BB41A" w14:textId="77777777" w:rsidR="00203E0A" w:rsidRDefault="00203E0A">
      <w:r>
        <w:separator/>
      </w:r>
    </w:p>
  </w:footnote>
  <w:footnote w:type="continuationSeparator" w:id="0">
    <w:p w14:paraId="67242334" w14:textId="77777777" w:rsidR="00203E0A" w:rsidRDefault="00203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526CB" w:rsidRDefault="00A526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A526CB" w:rsidRDefault="00A526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A526CB" w:rsidRDefault="00A526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526CB" w:rsidRDefault="00A526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526CB" w:rsidRDefault="00A526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526CB" w:rsidRDefault="00A52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19"/>
  </w:num>
  <w:num w:numId="46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April Meeting v0">
    <w15:presenceInfo w15:providerId="None" w15:userId="Frank, April Meeting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35C0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03E0A"/>
    <w:rsid w:val="00212C1B"/>
    <w:rsid w:val="00221B6F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A53DE"/>
    <w:rsid w:val="002B5741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2ECA"/>
    <w:rsid w:val="004B75B7"/>
    <w:rsid w:val="004C498F"/>
    <w:rsid w:val="004D19FF"/>
    <w:rsid w:val="004D3182"/>
    <w:rsid w:val="004E2810"/>
    <w:rsid w:val="004F35DF"/>
    <w:rsid w:val="004F42CD"/>
    <w:rsid w:val="004F4B7E"/>
    <w:rsid w:val="004F5CC6"/>
    <w:rsid w:val="004F7B82"/>
    <w:rsid w:val="00506AA5"/>
    <w:rsid w:val="0051222D"/>
    <w:rsid w:val="0051580D"/>
    <w:rsid w:val="00523B65"/>
    <w:rsid w:val="005259AC"/>
    <w:rsid w:val="00533004"/>
    <w:rsid w:val="00547111"/>
    <w:rsid w:val="00554571"/>
    <w:rsid w:val="00560067"/>
    <w:rsid w:val="0056720C"/>
    <w:rsid w:val="00570350"/>
    <w:rsid w:val="0057168B"/>
    <w:rsid w:val="00572C6F"/>
    <w:rsid w:val="0057715D"/>
    <w:rsid w:val="00586C6A"/>
    <w:rsid w:val="00591C6C"/>
    <w:rsid w:val="00592D74"/>
    <w:rsid w:val="005A5F0F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1BB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7372"/>
    <w:rsid w:val="00767441"/>
    <w:rsid w:val="00773027"/>
    <w:rsid w:val="007743BE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3D0C"/>
    <w:rsid w:val="008261C0"/>
    <w:rsid w:val="008279FA"/>
    <w:rsid w:val="008438EF"/>
    <w:rsid w:val="00845065"/>
    <w:rsid w:val="00846135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B57A7"/>
    <w:rsid w:val="008C59B3"/>
    <w:rsid w:val="008D1583"/>
    <w:rsid w:val="008D194F"/>
    <w:rsid w:val="008E5B50"/>
    <w:rsid w:val="008F08D4"/>
    <w:rsid w:val="008F128A"/>
    <w:rsid w:val="008F3789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1F7E"/>
    <w:rsid w:val="00967B41"/>
    <w:rsid w:val="009777D9"/>
    <w:rsid w:val="009844F9"/>
    <w:rsid w:val="00991009"/>
    <w:rsid w:val="00991B88"/>
    <w:rsid w:val="00992DB1"/>
    <w:rsid w:val="00996139"/>
    <w:rsid w:val="00996A0E"/>
    <w:rsid w:val="009A5753"/>
    <w:rsid w:val="009A579D"/>
    <w:rsid w:val="009B0CA8"/>
    <w:rsid w:val="009E3297"/>
    <w:rsid w:val="009E3C2F"/>
    <w:rsid w:val="009F21B0"/>
    <w:rsid w:val="009F3DE8"/>
    <w:rsid w:val="009F734F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5820"/>
    <w:rsid w:val="00AC6049"/>
    <w:rsid w:val="00AD1CD8"/>
    <w:rsid w:val="00AD6DAE"/>
    <w:rsid w:val="00AF2169"/>
    <w:rsid w:val="00AF70C1"/>
    <w:rsid w:val="00B0435F"/>
    <w:rsid w:val="00B1124A"/>
    <w:rsid w:val="00B131CC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14CA"/>
    <w:rsid w:val="00BA3EC5"/>
    <w:rsid w:val="00BA4857"/>
    <w:rsid w:val="00BA51D9"/>
    <w:rsid w:val="00BA59A4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7177"/>
    <w:rsid w:val="00DF748E"/>
    <w:rsid w:val="00DF7FFA"/>
    <w:rsid w:val="00E13F3D"/>
    <w:rsid w:val="00E17720"/>
    <w:rsid w:val="00E22C8C"/>
    <w:rsid w:val="00E24447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742B8"/>
    <w:rsid w:val="00E76138"/>
    <w:rsid w:val="00E81F0A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2987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April Meeting v0</cp:lastModifiedBy>
  <cp:revision>2</cp:revision>
  <cp:lastPrinted>1899-12-31T23:00:00Z</cp:lastPrinted>
  <dcterms:created xsi:type="dcterms:W3CDTF">2021-04-06T15:11:00Z</dcterms:created>
  <dcterms:modified xsi:type="dcterms:W3CDTF">2021-04-06T15:11:00Z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